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6F03A" w14:textId="1042B8AA" w:rsidR="00154DFC" w:rsidRDefault="00154DFC" w:rsidP="00154DFC">
      <w:pPr>
        <w:pStyle w:val="CRCoverPage"/>
        <w:tabs>
          <w:tab w:val="right" w:pos="9639"/>
        </w:tabs>
        <w:spacing w:after="0"/>
        <w:rPr>
          <w:b/>
          <w:noProof/>
          <w:sz w:val="24"/>
        </w:rPr>
      </w:pPr>
      <w:r>
        <w:rPr>
          <w:b/>
          <w:noProof/>
          <w:sz w:val="24"/>
        </w:rPr>
        <w:t>3GPP TSG-SA WG6 Meeting #56</w:t>
      </w:r>
      <w:r>
        <w:rPr>
          <w:b/>
          <w:noProof/>
          <w:sz w:val="24"/>
        </w:rPr>
        <w:tab/>
      </w:r>
      <w:r w:rsidR="00CB1AA0" w:rsidRPr="00CB1AA0">
        <w:rPr>
          <w:b/>
          <w:noProof/>
          <w:sz w:val="24"/>
        </w:rPr>
        <w:t>S6-232485</w:t>
      </w:r>
    </w:p>
    <w:p w14:paraId="576AC6AC" w14:textId="77777777" w:rsidR="00154DFC" w:rsidRDefault="00154DFC" w:rsidP="00154DFC">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69EA4" w:rsidR="001E41F3" w:rsidRPr="00410371" w:rsidRDefault="00CB1AA0" w:rsidP="00D04177">
            <w:pPr>
              <w:pStyle w:val="CRCoverPage"/>
              <w:spacing w:after="0"/>
              <w:rPr>
                <w:noProof/>
              </w:rPr>
            </w:pPr>
            <w:r w:rsidRPr="00CB1AA0">
              <w:rPr>
                <w:b/>
                <w:noProof/>
                <w:sz w:val="28"/>
              </w:rPr>
              <w:t>0462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1A1B0" w:rsidR="001E41F3" w:rsidRDefault="00840FDF" w:rsidP="007929FA">
            <w:pPr>
              <w:pStyle w:val="CRCoverPage"/>
              <w:spacing w:after="0"/>
              <w:ind w:left="100"/>
              <w:rPr>
                <w:noProof/>
              </w:rPr>
            </w:pPr>
            <w:r>
              <w:t xml:space="preserve">Resolve the EN on </w:t>
            </w:r>
            <w:r w:rsidR="007929FA">
              <w:t>selected ACR scenario list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379FE" w14:textId="7ADD54A0" w:rsidR="00C906D6" w:rsidRPr="00C906D6" w:rsidRDefault="007929FA" w:rsidP="008142EC">
            <w:pPr>
              <w:pStyle w:val="CRCoverPage"/>
              <w:spacing w:after="0"/>
              <w:rPr>
                <w:lang w:eastAsia="zh-CN"/>
              </w:rPr>
            </w:pPr>
            <w:r>
              <w:rPr>
                <w:rFonts w:hint="eastAsia"/>
                <w:lang w:eastAsia="zh-CN"/>
              </w:rPr>
              <w:t>For</w:t>
            </w:r>
            <w:r>
              <w:t xml:space="preserve"> the "EAS selection" in the EAS information provisioning procedure, the described functionality is well captured in the step1 and 2. Thus the following EN can be simply removed.</w:t>
            </w:r>
          </w:p>
          <w:p w14:paraId="708AA7DE" w14:textId="18047676" w:rsidR="00712B28" w:rsidRPr="0024499D" w:rsidRDefault="007929FA" w:rsidP="007929FA">
            <w:pPr>
              <w:pStyle w:val="EditorsNote"/>
            </w:pPr>
            <w:r>
              <w:t>Editor's note: For the "EAS selection" option, how the described functionality can be better captured in steps 1 and 2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27141E1" w:rsidR="00A55224" w:rsidRPr="00AD34CE" w:rsidRDefault="00D42D66" w:rsidP="007929FA">
            <w:pPr>
              <w:pStyle w:val="CRCoverPage"/>
              <w:spacing w:after="0"/>
              <w:rPr>
                <w:lang w:val="en-US" w:eastAsia="ko-KR"/>
              </w:rPr>
            </w:pPr>
            <w:r>
              <w:rPr>
                <w:lang w:val="en-US" w:eastAsia="ko-KR"/>
              </w:rPr>
              <w:t>Remove the above EN</w:t>
            </w:r>
            <w:r w:rsidR="007929FA">
              <w:rPr>
                <w:lang w:val="en-US" w:eastAsia="ko-KR"/>
              </w:rPr>
              <w:t>.</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D37C" w:rsidR="001E41F3" w:rsidRDefault="00D42D66" w:rsidP="00AD34CE">
            <w:pPr>
              <w:pStyle w:val="CRCoverPage"/>
              <w:spacing w:after="0"/>
              <w:rPr>
                <w:noProof/>
              </w:rPr>
            </w:pPr>
            <w:r>
              <w:rPr>
                <w:noProof/>
              </w:rPr>
              <w:t>The above EN will remained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C4871" w:rsidR="001E41F3" w:rsidRDefault="00C211D9" w:rsidP="007929FA">
            <w:pPr>
              <w:pStyle w:val="CRCoverPage"/>
              <w:spacing w:after="0"/>
              <w:ind w:left="100"/>
              <w:rPr>
                <w:noProof/>
                <w:lang w:eastAsia="zh-CN"/>
              </w:rPr>
            </w:pPr>
            <w:r>
              <w:t>8.</w:t>
            </w:r>
            <w:r w:rsidR="007929FA">
              <w:t>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5ED951F" w14:textId="77777777" w:rsidR="007929FA" w:rsidRDefault="007929FA" w:rsidP="007929FA">
      <w:pPr>
        <w:pStyle w:val="4"/>
        <w:rPr>
          <w:lang w:val="en-US"/>
        </w:rPr>
      </w:pPr>
      <w:bookmarkStart w:id="7" w:name="_Toc137821513"/>
      <w:bookmarkStart w:id="8" w:name="_Toc137821170"/>
      <w:bookmarkStart w:id="9" w:name="_Toc57673557"/>
      <w:r>
        <w:rPr>
          <w:lang w:val="en-US"/>
        </w:rPr>
        <w:t>8.15.2.2</w:t>
      </w:r>
      <w:r>
        <w:rPr>
          <w:lang w:val="en-US"/>
        </w:rPr>
        <w:tab/>
        <w:t>EAS Information provisioning</w:t>
      </w:r>
      <w:bookmarkEnd w:id="7"/>
    </w:p>
    <w:p w14:paraId="767E9575" w14:textId="77777777" w:rsidR="007929FA" w:rsidRDefault="007929FA" w:rsidP="007929FA">
      <w:pPr>
        <w:rPr>
          <w:lang w:val="en-US"/>
        </w:rPr>
      </w:pPr>
      <w:r>
        <w:rPr>
          <w:lang w:val="en-US"/>
        </w:rPr>
        <w:t>Pre-conditions:</w:t>
      </w:r>
    </w:p>
    <w:p w14:paraId="7138A97B" w14:textId="77777777" w:rsidR="007929FA" w:rsidRDefault="007929FA" w:rsidP="007929FA">
      <w:pPr>
        <w:pStyle w:val="B1"/>
        <w:rPr>
          <w:lang w:val="en-US"/>
        </w:rPr>
      </w:pPr>
      <w:r>
        <w:rPr>
          <w:lang w:val="en-US"/>
        </w:rPr>
        <w:lastRenderedPageBreak/>
        <w:t>1.</w:t>
      </w:r>
      <w:r>
        <w:rPr>
          <w:lang w:val="en-US"/>
        </w:rPr>
        <w:tab/>
        <w:t>The EEC has performed service provisioning procedure</w:t>
      </w:r>
    </w:p>
    <w:p w14:paraId="25CAB6D1" w14:textId="77777777" w:rsidR="007929FA" w:rsidRDefault="007929FA" w:rsidP="007929FA">
      <w:pPr>
        <w:pStyle w:val="B1"/>
        <w:rPr>
          <w:lang w:val="en-US"/>
        </w:rPr>
      </w:pPr>
      <w:r>
        <w:rPr>
          <w:lang w:val="en-US"/>
        </w:rPr>
        <w:t>2.</w:t>
      </w:r>
      <w:r>
        <w:rPr>
          <w:lang w:val="en-US"/>
        </w:rPr>
        <w:tab/>
        <w:t>The EEC has performed the EAS discovery procedure</w:t>
      </w:r>
    </w:p>
    <w:p w14:paraId="6CD42F63" w14:textId="77777777" w:rsidR="007929FA" w:rsidRDefault="007929FA" w:rsidP="007929FA">
      <w:pPr>
        <w:pStyle w:val="TH"/>
        <w:rPr>
          <w:lang w:val="en-US"/>
        </w:rPr>
      </w:pPr>
      <w:r>
        <w:object w:dxaOrig="4464" w:dyaOrig="3132" w14:anchorId="24A05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5pt;height:156.75pt" o:ole="">
            <v:imagedata r:id="rId12" o:title=""/>
          </v:shape>
          <o:OLEObject Type="Embed" ProgID="Visio.Drawing.15" ShapeID="_x0000_i1025" DrawAspect="Content" ObjectID="_1753640036" r:id="rId13"/>
        </w:object>
      </w:r>
    </w:p>
    <w:p w14:paraId="232AE366" w14:textId="77777777" w:rsidR="007929FA" w:rsidRDefault="007929FA" w:rsidP="007929FA">
      <w:pPr>
        <w:pStyle w:val="TF"/>
        <w:rPr>
          <w:lang w:val="en-US"/>
        </w:rPr>
      </w:pPr>
      <w:r>
        <w:rPr>
          <w:lang w:val="en-US"/>
        </w:rPr>
        <w:t>Figure 8.15.2.2-1: EAS information provisioning</w:t>
      </w:r>
    </w:p>
    <w:p w14:paraId="3F629267" w14:textId="77777777" w:rsidR="007929FA" w:rsidRDefault="007929FA" w:rsidP="007929FA">
      <w:pPr>
        <w:pStyle w:val="B1"/>
        <w:rPr>
          <w:lang w:val="en-US"/>
        </w:rPr>
      </w:pPr>
      <w:r>
        <w:t>1.</w:t>
      </w:r>
      <w:r>
        <w:tab/>
        <w:t>T</w:t>
      </w:r>
      <w:r>
        <w:rPr>
          <w:lang w:val="en-US"/>
        </w:rPr>
        <w:t>he EEC sends the EAS information provisioning request to the EES:</w:t>
      </w:r>
    </w:p>
    <w:p w14:paraId="439744CC" w14:textId="77777777" w:rsidR="007929FA" w:rsidRDefault="007929FA" w:rsidP="007929FA">
      <w:pPr>
        <w:pStyle w:val="B1"/>
        <w:ind w:left="900"/>
        <w:rPr>
          <w:lang w:val="en-US"/>
        </w:rPr>
      </w:pPr>
      <w:r>
        <w:t>a-</w:t>
      </w:r>
      <w:r>
        <w:tab/>
        <w:t xml:space="preserve">"ACR scenario selection announcement". </w:t>
      </w:r>
      <w:r>
        <w:rPr>
          <w:lang w:val="en-US"/>
        </w:rPr>
        <w:t>The request may include ACR scenario list 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 For the EAS bundles scenario, the request may include the ACR scenario list for EAS bundles selected by the EEC.</w:t>
      </w:r>
    </w:p>
    <w:p w14:paraId="1D37159C" w14:textId="77777777" w:rsidR="007929FA" w:rsidRDefault="007929FA" w:rsidP="007929FA">
      <w:pPr>
        <w:pStyle w:val="B1"/>
        <w:ind w:left="900"/>
        <w:rPr>
          <w:lang w:val="en-US"/>
        </w:rPr>
      </w:pPr>
      <w:r>
        <w:rPr>
          <w:lang w:val="en-US"/>
        </w:rPr>
        <w:t>b-</w:t>
      </w:r>
      <w:r>
        <w:rPr>
          <w:lang w:val="en-US"/>
        </w:rPr>
        <w:tab/>
      </w:r>
      <w:r>
        <w:t>"ACR scenario selection request". T</w:t>
      </w:r>
      <w:r>
        <w:rPr>
          <w:lang w:val="en-US"/>
        </w:rPr>
        <w:t>he request may include</w:t>
      </w:r>
      <w:r>
        <w:t xml:space="preserve"> AC profile, EEC service continuity support, </w:t>
      </w:r>
      <w:r>
        <w:rPr>
          <w:lang w:val="en-US"/>
        </w:rPr>
        <w:t>EEC security credentials, EECID and ACID.</w:t>
      </w:r>
    </w:p>
    <w:p w14:paraId="6544D0CB" w14:textId="77777777" w:rsidR="007929FA" w:rsidRDefault="007929FA" w:rsidP="007929FA">
      <w:pPr>
        <w:pStyle w:val="B1"/>
        <w:ind w:left="900"/>
      </w:pPr>
      <w:r>
        <w:t xml:space="preserve">c- " EAS selection request". Informs the EES of EAS selection for Application Group. </w:t>
      </w:r>
    </w:p>
    <w:p w14:paraId="1C0AF4C2" w14:textId="77777777" w:rsidR="007929FA" w:rsidRDefault="007929FA" w:rsidP="007929FA">
      <w:pPr>
        <w:pStyle w:val="NO"/>
        <w:ind w:left="567" w:firstLine="0"/>
        <w:rPr>
          <w:lang w:val="en-US"/>
        </w:rPr>
      </w:pPr>
      <w:r>
        <w:rPr>
          <w:lang w:val="en-US"/>
        </w:rPr>
        <w:t>The EAS information provisioning request may include associated EES(s) endpoint and the DNAIs and service area of the selected EAS(s).</w:t>
      </w:r>
    </w:p>
    <w:p w14:paraId="6B5C775D" w14:textId="77777777" w:rsidR="007929FA" w:rsidRDefault="007929FA" w:rsidP="007929FA">
      <w:pPr>
        <w:pStyle w:val="NO"/>
        <w:ind w:hanging="568"/>
        <w:rPr>
          <w:lang w:val="en-US"/>
        </w:rPr>
      </w:pPr>
      <w:r>
        <w:rPr>
          <w:lang w:val="en-US"/>
        </w:rPr>
        <w:t>NOTE 1:</w:t>
      </w:r>
      <w:r>
        <w:rPr>
          <w:lang w:val="en-US"/>
        </w:rPr>
        <w:tab/>
        <w:t>It is up to implementation how it is determined that EES no longer serves the application group.</w:t>
      </w:r>
    </w:p>
    <w:p w14:paraId="555C102A" w14:textId="6BA331A0" w:rsidR="007929FA" w:rsidDel="007929FA" w:rsidRDefault="007929FA" w:rsidP="007929FA">
      <w:pPr>
        <w:pStyle w:val="EditorsNote"/>
        <w:rPr>
          <w:del w:id="10" w:author="Huawei-SA6#56" w:date="2023-08-07T21:33:00Z"/>
        </w:rPr>
      </w:pPr>
      <w:del w:id="11" w:author="Huawei-SA6#56" w:date="2023-08-07T21:33:00Z">
        <w:r w:rsidDel="007929FA">
          <w:delText>Editor's note: For the "EAS selection" option, how the described functionality can be better captured in steps 1 and 2 is FFS.</w:delText>
        </w:r>
      </w:del>
    </w:p>
    <w:p w14:paraId="47E4EBF5" w14:textId="77777777" w:rsidR="007929FA" w:rsidRDefault="007929FA" w:rsidP="007929FA">
      <w:pPr>
        <w:pStyle w:val="B1"/>
        <w:ind w:firstLine="0"/>
        <w:rPr>
          <w:lang w:val="en-US"/>
        </w:rPr>
      </w:pPr>
      <w:r>
        <w:rPr>
          <w:lang w:val="en-US"/>
        </w:rPr>
        <w:t>If the EEC has selected an EAS</w:t>
      </w:r>
      <w:r>
        <w:t xml:space="preserve"> </w:t>
      </w:r>
      <w:r>
        <w:rPr>
          <w:lang w:val="en-US"/>
        </w:rPr>
        <w:t>which is instantiable but not yet instantiated, the EEC includes the selected EASID without including the selected EAS endpoint in the request.</w:t>
      </w:r>
    </w:p>
    <w:p w14:paraId="343CE188" w14:textId="77777777" w:rsidR="007929FA" w:rsidRDefault="007929FA" w:rsidP="007929FA">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1EA4FBD8" w14:textId="77777777" w:rsidR="007929FA" w:rsidRDefault="007929FA" w:rsidP="007929FA">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3A5E545A" w14:textId="77777777" w:rsidR="007929FA" w:rsidRDefault="007929FA" w:rsidP="007929FA">
      <w:pPr>
        <w:pStyle w:val="B1"/>
        <w:ind w:left="900"/>
      </w:pPr>
      <w:r>
        <w:rPr>
          <w:lang w:val="en-US"/>
        </w:rPr>
        <w:t>a-</w:t>
      </w:r>
      <w:r>
        <w:rPr>
          <w:lang w:val="en-US"/>
        </w:rPr>
        <w:tab/>
      </w:r>
      <w:r>
        <w:t xml:space="preserve">"ACR scenario selection announcement". </w:t>
      </w:r>
      <w:r>
        <w:rPr>
          <w:lang w:val="en-US"/>
        </w:rPr>
        <w:t xml:space="preserve">The EES may send the ACR Selection notification to the selected EAS if the EAS has subscribed and </w:t>
      </w:r>
      <w:r>
        <w:t>if EES allows EEC based ACR scenario selection</w:t>
      </w:r>
      <w:r>
        <w:rPr>
          <w:lang w:eastAsia="zh-CN"/>
        </w:rPr>
        <w:t xml:space="preserve">. Otherwise, EES may respond with status failure </w:t>
      </w:r>
      <w:r>
        <w:rPr>
          <w:lang w:val="en-US"/>
        </w:rPr>
        <w:t>and include appropriate reason. For the EAS bundles scenario, the EES may send the ACR selection notification to the bundled EAS(s).</w:t>
      </w:r>
    </w:p>
    <w:p w14:paraId="4FD6D417" w14:textId="77777777" w:rsidR="007929FA" w:rsidRDefault="007929FA" w:rsidP="007929FA">
      <w:pPr>
        <w:pStyle w:val="B1"/>
        <w:ind w:left="900"/>
        <w:rPr>
          <w:lang w:val="en-US"/>
        </w:rPr>
      </w:pPr>
      <w:r>
        <w:rPr>
          <w:lang w:val="en-US"/>
        </w:rPr>
        <w:t>b-</w:t>
      </w:r>
      <w:r>
        <w:rPr>
          <w:lang w:val="en-US"/>
        </w:rPr>
        <w:tab/>
      </w:r>
      <w:r>
        <w:t>"ACR scenario selection request". T</w:t>
      </w:r>
      <w:r>
        <w:rPr>
          <w:lang w:val="en-US"/>
        </w:rPr>
        <w:t>he EES selects the ACR scenario list and may send the ACR Selection notification to the selected EAS if the EAS has subscribed. The EES may include the ACR scenario list in the EAS information provisioning response.</w:t>
      </w:r>
      <w:r>
        <w:t xml:space="preserve"> </w:t>
      </w:r>
      <w:r>
        <w:rPr>
          <w:lang w:val="en-US"/>
        </w:rPr>
        <w:t>For the EAS bundles scenario, the EES selects the ACR scenario list for EAS bundles based on the AC/EEC/EES/EAS(s) service continuity support, and sends the ACR scenario list to the bundled EAS(s).</w:t>
      </w:r>
    </w:p>
    <w:p w14:paraId="7F93568F" w14:textId="77777777" w:rsidR="007929FA" w:rsidRDefault="007929FA" w:rsidP="007929FA">
      <w:pPr>
        <w:pStyle w:val="B1"/>
        <w:ind w:left="900"/>
        <w:rPr>
          <w:lang w:val="en-US"/>
        </w:rPr>
      </w:pPr>
      <w:r>
        <w:rPr>
          <w:lang w:val="en-US"/>
        </w:rPr>
        <w:t>c-</w:t>
      </w:r>
      <w:r>
        <w:rPr>
          <w:lang w:val="en-US"/>
        </w:rPr>
        <w:tab/>
        <w:t>"EAS selection". The EES determines that the EAS in the request is providing services to the AC with the indicated ACID. When Application Group information is included in the request, the EAS provided is considered Common EAS for the Application Group.</w:t>
      </w:r>
    </w:p>
    <w:p w14:paraId="526CB4D8" w14:textId="77777777" w:rsidR="007929FA" w:rsidRDefault="007929FA" w:rsidP="007929FA">
      <w:pPr>
        <w:pStyle w:val="B1"/>
        <w:ind w:hanging="1"/>
        <w:rPr>
          <w:lang w:val="en-US"/>
        </w:rPr>
      </w:pPr>
      <w:r>
        <w:rPr>
          <w:lang w:val="en-US"/>
        </w:rPr>
        <w:lastRenderedPageBreak/>
        <w:t>If the EEC or EES selected ACR scenario list for EAS bundle includes EAS executed ACR scenario (as described in 8.8.2.8), the EES also sends DNAIs and service area of the selected EAS(s) to the main EAS in the ACR selection notification.</w:t>
      </w:r>
    </w:p>
    <w:p w14:paraId="2F6296EA" w14:textId="77777777" w:rsidR="007929FA" w:rsidRDefault="007929FA" w:rsidP="007929FA">
      <w:pPr>
        <w:pStyle w:val="B1"/>
        <w:ind w:firstLine="0"/>
        <w:rPr>
          <w:lang w:val="en-US"/>
        </w:rPr>
      </w:pPr>
      <w:r>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74445DAE" w14:textId="77777777" w:rsidR="007929FA" w:rsidRDefault="007929FA" w:rsidP="007929FA">
      <w:pPr>
        <w:pStyle w:val="B1"/>
        <w:ind w:firstLine="0"/>
      </w:pPr>
      <w:r>
        <w:rPr>
          <w:lang w:val="en-US"/>
        </w:rPr>
        <w:t xml:space="preserve">If the request contains selected EAS ID and selected EAS Endpoint, </w:t>
      </w:r>
      <w:r>
        <w:t>the EES may apply the EAS traffic influence with the N6 routing information of the EAS in the 3GPP Core Network, based on application KPIs and if the EAS traffic influence was not done before (e.g. neither in EAS discovery procedure nor the EAS perform traffic influence).</w:t>
      </w:r>
    </w:p>
    <w:p w14:paraId="7DCAD1C5" w14:textId="77777777" w:rsidR="007929FA" w:rsidRDefault="007929FA" w:rsidP="007929FA">
      <w:pPr>
        <w:pStyle w:val="B1"/>
        <w:ind w:firstLine="0"/>
        <w:rPr>
          <w:color w:val="FF0000"/>
        </w:rPr>
      </w:pPr>
      <w:r>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Central Repository, if the request message does not contain the list of EESs for a certain Application Group ID, then the EES determines the other EESs to which announce common EAS request needs to be sent as described in clause 8.8.3.3. If there is Central Repository, the EEC selected EAS is used in interaction between the EES and Central Repository, and EEC receives common EAS in the EAS information provisioning </w:t>
      </w:r>
      <w:r w:rsidRPr="007929FA">
        <w:t>response. If the common EAS is registered to another EES, then the EES endpoint of the EES where the common EAS is registered is also included in the EAS information provisioning response.</w:t>
      </w:r>
    </w:p>
    <w:p w14:paraId="68DE729E" w14:textId="77777777" w:rsidR="007929FA" w:rsidRDefault="007929FA" w:rsidP="007929FA">
      <w:pPr>
        <w:pStyle w:val="B1"/>
        <w:ind w:firstLine="0"/>
      </w:pPr>
      <w:r>
        <w:t>If the request contains the selected EASID and the selected EAS endpoint is not included, the EES verifies if instantiation of EAS is needed and may trigger the ECSP management system to instantiate the EAS as in clause 8.12.</w:t>
      </w:r>
    </w:p>
    <w:p w14:paraId="38E00193" w14:textId="77777777" w:rsidR="007929FA" w:rsidRDefault="007929FA" w:rsidP="007929FA">
      <w:pPr>
        <w:pStyle w:val="B1"/>
        <w:ind w:firstLine="0"/>
      </w:pPr>
      <w:r>
        <w:t>When the request contains EEC Service Continuity Support IE and the EEC context has been established, the EES includes the IE into the EEC context described in Table 8.2.8-1.</w:t>
      </w:r>
    </w:p>
    <w:p w14:paraId="04A926A5" w14:textId="77777777" w:rsidR="007929FA" w:rsidRDefault="007929FA" w:rsidP="007929FA">
      <w:pPr>
        <w:pStyle w:val="NO"/>
        <w:ind w:left="1418"/>
      </w:pPr>
      <w:r>
        <w:t>NOTE 2:</w:t>
      </w:r>
      <w:r>
        <w:tab/>
        <w:t>EES can also influence the EAS traffic in advance.</w:t>
      </w:r>
    </w:p>
    <w:p w14:paraId="683C2AEE" w14:textId="77777777" w:rsidR="007929FA" w:rsidRDefault="007929FA" w:rsidP="007929FA">
      <w:pPr>
        <w:pStyle w:val="NO"/>
        <w:ind w:left="1418"/>
      </w:pPr>
      <w:r>
        <w:t>NOTE 3:</w:t>
      </w:r>
      <w:r>
        <w:tab/>
        <w:t>It is up to the AC to decide when to connect to the selected EAS (either immediately or wait for a while) once the AC knows the selected EAS.</w:t>
      </w:r>
    </w:p>
    <w:p w14:paraId="6747E5FE" w14:textId="77777777" w:rsidR="007929FA" w:rsidRDefault="007929FA" w:rsidP="007929FA">
      <w:pPr>
        <w:pStyle w:val="B1"/>
      </w:pPr>
      <w:r>
        <w:t>3.</w:t>
      </w:r>
      <w:r>
        <w:tab/>
        <w:t>If the processing of the request was successful, the EES sends an EAS information provisioning response to the EEC indicating a successful status. If an EEC context has been established, the response also includes the list of selected ACR scenario(s) into the session context IE within EEC context as described in Table 8.2.8-2; otherwise, the EES shall indicate a failure status and include appropriate reasons. If the EES has triggered EAS instantiation based on the EAS information provisioning request and obtained the newly instantiated EAS information, the response contains information about the newly instantiated EAS, including the EAS endpoint information.</w:t>
      </w:r>
    </w:p>
    <w:p w14:paraId="4C4F32F0" w14:textId="77777777" w:rsidR="007929FA" w:rsidRDefault="007929FA" w:rsidP="007929FA">
      <w:pPr>
        <w:pStyle w:val="B1"/>
        <w:ind w:left="270" w:firstLine="14"/>
        <w:rPr>
          <w:lang w:val="en-US"/>
        </w:rPr>
      </w:pPr>
      <w:r>
        <w:rPr>
          <w:lang w:val="en-US"/>
        </w:rPr>
        <w:t>The EEC, EES and EAS (or the bundled EAS(s)) use the selected ACR scenario list to determine if they should perform ACR detection and/or ACR decision.</w:t>
      </w:r>
    </w:p>
    <w:p w14:paraId="15621016" w14:textId="77777777" w:rsidR="007929FA" w:rsidRDefault="007929FA" w:rsidP="007929FA">
      <w:pPr>
        <w:pStyle w:val="B1"/>
        <w:ind w:left="270" w:firstLine="14"/>
        <w:rPr>
          <w:lang w:val="en-US"/>
        </w:rPr>
      </w:pPr>
      <w:r>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6E0FC8DF" w14:textId="77777777" w:rsidR="007929FA" w:rsidRDefault="007929FA" w:rsidP="007929FA">
      <w:pPr>
        <w:pStyle w:val="NO"/>
        <w:rPr>
          <w:lang w:val="en-US"/>
        </w:rPr>
      </w:pPr>
      <w:r>
        <w:rPr>
          <w:lang w:val="en-US"/>
        </w:rPr>
        <w:t>NOTE 4:</w:t>
      </w:r>
      <w:r>
        <w:rPr>
          <w:lang w:val="en-US"/>
        </w:rPr>
        <w:tab/>
        <w:t>Other ACR selection criteria are out of scope of the current specification.</w:t>
      </w:r>
    </w:p>
    <w:p w14:paraId="6E9A0BA5" w14:textId="77777777" w:rsidR="007929FA" w:rsidRDefault="007929FA" w:rsidP="007929FA">
      <w:pPr>
        <w:pStyle w:val="NO"/>
        <w:rPr>
          <w:lang w:val="en-US"/>
        </w:rPr>
      </w:pPr>
      <w:r>
        <w:rPr>
          <w:lang w:val="en-US"/>
        </w:rPr>
        <w:t>NOTE 5:</w:t>
      </w:r>
      <w:r>
        <w:rPr>
          <w:lang w:val="en-US"/>
        </w:rPr>
        <w:tab/>
        <w:t>The common supported ACR scenarios is decided as part of the EAS discovery and selection procedure.</w:t>
      </w:r>
    </w:p>
    <w:p w14:paraId="26BDA3DE" w14:textId="77777777" w:rsidR="007929FA" w:rsidRDefault="007929FA" w:rsidP="007929FA">
      <w:pPr>
        <w:rPr>
          <w:lang w:val="en-US"/>
        </w:rPr>
      </w:pPr>
      <w:r>
        <w:rPr>
          <w:lang w:val="en-US"/>
        </w:rPr>
        <w:t>For the "EAS selection" case, in the case of no Central Repository, the selected common EAS shall be announced to other relevant EES(s) as per procedure in clause 8.19.</w:t>
      </w:r>
    </w:p>
    <w:p w14:paraId="01CE737C" w14:textId="77777777" w:rsidR="0090591A" w:rsidRPr="00C211D9" w:rsidRDefault="0090591A" w:rsidP="007A60A1">
      <w:pPr>
        <w:rPr>
          <w:lang w:val="en-US"/>
        </w:rPr>
      </w:pPr>
    </w:p>
    <w:bookmarkEnd w:id="8"/>
    <w:bookmarkEnd w:id="9"/>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63D2A" w14:textId="77777777" w:rsidR="00946D65" w:rsidRDefault="00946D65">
      <w:r>
        <w:separator/>
      </w:r>
    </w:p>
  </w:endnote>
  <w:endnote w:type="continuationSeparator" w:id="0">
    <w:p w14:paraId="31EEBC2B" w14:textId="77777777" w:rsidR="00946D65" w:rsidRDefault="0094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E95D1" w14:textId="77777777" w:rsidR="00946D65" w:rsidRDefault="00946D65">
      <w:r>
        <w:separator/>
      </w:r>
    </w:p>
  </w:footnote>
  <w:footnote w:type="continuationSeparator" w:id="0">
    <w:p w14:paraId="772608E1" w14:textId="77777777" w:rsidR="00946D65" w:rsidRDefault="0094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54DFC"/>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1F30"/>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3F2D"/>
    <w:rsid w:val="006141B3"/>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D59F4"/>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29FA"/>
    <w:rsid w:val="007977A8"/>
    <w:rsid w:val="007A0E70"/>
    <w:rsid w:val="007A60A1"/>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42EC"/>
    <w:rsid w:val="00816CEE"/>
    <w:rsid w:val="00821B46"/>
    <w:rsid w:val="00822FE3"/>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0591A"/>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6D65"/>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11D9"/>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5985"/>
    <w:rsid w:val="00C95ADE"/>
    <w:rsid w:val="00C960A6"/>
    <w:rsid w:val="00CA5156"/>
    <w:rsid w:val="00CA6A57"/>
    <w:rsid w:val="00CB1AA0"/>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260E6"/>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81419988">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34083015">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04320120">
      <w:bodyDiv w:val="1"/>
      <w:marLeft w:val="0"/>
      <w:marRight w:val="0"/>
      <w:marTop w:val="0"/>
      <w:marBottom w:val="0"/>
      <w:divBdr>
        <w:top w:val="none" w:sz="0" w:space="0" w:color="auto"/>
        <w:left w:val="none" w:sz="0" w:space="0" w:color="auto"/>
        <w:bottom w:val="none" w:sz="0" w:space="0" w:color="auto"/>
        <w:right w:val="none" w:sz="0" w:space="0" w:color="auto"/>
      </w:divBdr>
    </w:div>
    <w:div w:id="1573158472">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40573892">
      <w:bodyDiv w:val="1"/>
      <w:marLeft w:val="0"/>
      <w:marRight w:val="0"/>
      <w:marTop w:val="0"/>
      <w:marBottom w:val="0"/>
      <w:divBdr>
        <w:top w:val="none" w:sz="0" w:space="0" w:color="auto"/>
        <w:left w:val="none" w:sz="0" w:space="0" w:color="auto"/>
        <w:bottom w:val="none" w:sz="0" w:space="0" w:color="auto"/>
        <w:right w:val="none" w:sz="0" w:space="0" w:color="auto"/>
      </w:divBdr>
    </w:div>
    <w:div w:id="164488982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6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8307F-C18A-42B9-80C7-8D72B0188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Huawei-SA6#56</cp:lastModifiedBy>
  <cp:revision>6</cp:revision>
  <cp:lastPrinted>1900-01-01T00:00:00Z</cp:lastPrinted>
  <dcterms:created xsi:type="dcterms:W3CDTF">2023-08-07T13:20:00Z</dcterms:created>
  <dcterms:modified xsi:type="dcterms:W3CDTF">2023-08-15T13:08:00Z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(3)nvFRWtTPq3vOgCL4wlQS1Eq/CSp4maQV/myEQFcAv+6QWBMLcYPRWNo+8Hokzzf8s9UeMrXv
Dq2TGU6SiQwLTe164Db7mnp6XhRikQxR11v8N1zV6VbH7kxBTgw+lBY6aOHP6iPAIg481sfX
GyB7ATZaVKMU7XdwVE5tnMXNaM7PK2znPbRbxw5/YuxyrFi8cBjWpBi/rzRHb6fNbbYw5V2r
V2F6PUkQkquLIRZR0V</vt:lpwstr>
  </property>
  <property fmtid="{D5CDD505-2E9C-101B-9397-08002B2CF9AE}" pid="22" name="_2015_ms_pID_7253431">
    <vt:lpwstr>CFYa4yZUSEBwc6WYBihIYGAup8q/4yd3DRlQ8DxJ3n0D5qYKWXUPv0
oCNJm1n2XFAwPEzu8COH1vBCHxXP7EUAEuiXZETRkIDyynnDbcBas7gDD+6l2D3D0pfIUCFY
SxfIiq99+D62JVKDfuITIgK0UB5MkiqsNU0mUf3jOex4SRCQs/fYQZ6qw5cLkODQtR0W4fPH
3kp+QaqGTNnjrinCwN0wFPXJWiIQj2rWl2XA</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